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6AB0460E" w:rsidR="00BB5C6E" w:rsidRDefault="00BB5C6E" w:rsidP="00BB5C6E">
      <w:pPr>
        <w:pStyle w:val="af"/>
        <w:keepNext/>
        <w:keepLines/>
        <w:tabs>
          <w:tab w:val="right" w:pos="10440"/>
          <w:tab w:val="right" w:pos="13323"/>
        </w:tabs>
        <w:overflowPunct/>
        <w:autoSpaceDE/>
        <w:autoSpaceDN/>
        <w:adjustRightInd/>
        <w:spacing w:after="0"/>
        <w:textAlignment w:val="auto"/>
        <w:outlineLvl w:val="0"/>
        <w:rPr>
          <w:ins w:id="0" w:author="ZTE-Ma Zhifeng" w:date="2022-09-02T15:51:00Z"/>
          <w:rFonts w:cs="Arial"/>
          <w:sz w:val="24"/>
          <w:szCs w:val="24"/>
          <w:lang w:eastAsia="zh-CN"/>
        </w:rPr>
      </w:pPr>
      <w:bookmarkStart w:id="1" w:name="_Hlt449016246"/>
      <w:bookmarkStart w:id="2" w:name="_Hlt450066087"/>
      <w:bookmarkStart w:id="3" w:name="_Hlt450051172"/>
      <w:bookmarkStart w:id="4" w:name="_Hlt450039480"/>
      <w:bookmarkStart w:id="5" w:name="_Hlt450066085"/>
      <w:bookmarkStart w:id="6" w:name="_Hlt448930105"/>
      <w:bookmarkEnd w:id="1"/>
      <w:bookmarkEnd w:id="2"/>
      <w:bookmarkEnd w:id="3"/>
      <w:bookmarkEnd w:id="4"/>
      <w:bookmarkEnd w:id="5"/>
      <w:bookmarkEnd w:id="6"/>
      <w:ins w:id="7" w:author="ZTE-Ma Zhifeng" w:date="2022-09-02T15:51:00Z">
        <w:r>
          <w:rPr>
            <w:rFonts w:cs="Arial"/>
            <w:sz w:val="24"/>
            <w:szCs w:val="24"/>
            <w:lang w:eastAsia="zh-CN"/>
          </w:rPr>
          <w:t xml:space="preserve">3GPP TSG-RAN WG4 Meeting # </w:t>
        </w:r>
        <w:r>
          <w:rPr>
            <w:rFonts w:cs="Arial" w:hint="eastAsia"/>
            <w:sz w:val="24"/>
            <w:szCs w:val="24"/>
            <w:lang w:eastAsia="zh-CN"/>
          </w:rPr>
          <w:t>104</w:t>
        </w:r>
        <w:r>
          <w:rPr>
            <w:rFonts w:cs="Arial"/>
            <w:sz w:val="24"/>
            <w:szCs w:val="24"/>
            <w:lang w:eastAsia="zh-CN"/>
          </w:rPr>
          <w:t>-e</w:t>
        </w:r>
        <w:r>
          <w:rPr>
            <w:rFonts w:cs="Arial" w:hint="eastAsia"/>
            <w:sz w:val="24"/>
            <w:szCs w:val="24"/>
            <w:lang w:eastAsia="zh-CN"/>
          </w:rPr>
          <w:t xml:space="preserve">                                                           </w:t>
        </w:r>
        <w:r>
          <w:rPr>
            <w:rFonts w:cs="Arial"/>
            <w:sz w:val="24"/>
            <w:szCs w:val="24"/>
            <w:lang w:eastAsia="zh-CN"/>
          </w:rPr>
          <w:t>R4-2</w:t>
        </w:r>
        <w:r>
          <w:rPr>
            <w:rFonts w:cs="Arial" w:hint="eastAsia"/>
            <w:sz w:val="24"/>
            <w:szCs w:val="24"/>
            <w:lang w:eastAsia="zh-CN"/>
          </w:rPr>
          <w:t>21</w:t>
        </w:r>
        <w:r>
          <w:rPr>
            <w:rFonts w:cs="Arial" w:hint="eastAsia"/>
            <w:sz w:val="24"/>
            <w:szCs w:val="24"/>
            <w:lang w:eastAsia="zh-CN"/>
          </w:rPr>
          <w:t>3621</w:t>
        </w:r>
        <w:r>
          <w:rPr>
            <w:rFonts w:cs="Arial"/>
            <w:sz w:val="24"/>
            <w:szCs w:val="24"/>
            <w:lang w:eastAsia="zh-CN"/>
          </w:rPr>
          <w:t xml:space="preserve">                                                </w:t>
        </w:r>
      </w:ins>
    </w:p>
    <w:p w14:paraId="0EE1996D" w14:textId="655EF5AF" w:rsidR="00BB5C6E" w:rsidRDefault="00BB5C6E" w:rsidP="00BB5C6E">
      <w:pPr>
        <w:pStyle w:val="af"/>
        <w:keepNext/>
        <w:keepLines/>
        <w:tabs>
          <w:tab w:val="right" w:pos="10440"/>
          <w:tab w:val="right" w:pos="13323"/>
        </w:tabs>
        <w:overflowPunct/>
        <w:autoSpaceDE/>
        <w:autoSpaceDN/>
        <w:adjustRightInd/>
        <w:spacing w:after="0"/>
        <w:textAlignment w:val="auto"/>
        <w:outlineLvl w:val="0"/>
        <w:rPr>
          <w:ins w:id="8" w:author="ZTE-Ma Zhifeng" w:date="2022-09-02T15:51:00Z"/>
          <w:rFonts w:eastAsia="Batang" w:cs="Arial"/>
          <w:szCs w:val="18"/>
          <w:lang w:eastAsia="zh-CN"/>
        </w:rPr>
        <w:pPrChange w:id="9" w:author="ZTE-Ma Zhifeng" w:date="2022-09-02T15:51:00Z">
          <w:pPr>
            <w:pStyle w:val="CRCoverPage"/>
            <w:tabs>
              <w:tab w:val="right" w:pos="9639"/>
            </w:tabs>
            <w:spacing w:after="0"/>
          </w:pPr>
        </w:pPrChange>
      </w:pPr>
      <w:ins w:id="10" w:author="ZTE-Ma Zhifeng" w:date="2022-09-02T15:51:00Z">
        <w:r>
          <w:rPr>
            <w:rFonts w:cs="Arial"/>
            <w:sz w:val="24"/>
            <w:szCs w:val="24"/>
            <w:lang w:eastAsia="zh-CN"/>
          </w:rPr>
          <w:t xml:space="preserve">Electronic Meeting, </w:t>
        </w:r>
        <w:r>
          <w:rPr>
            <w:rFonts w:cs="Arial" w:hint="eastAsia"/>
            <w:sz w:val="24"/>
            <w:szCs w:val="24"/>
            <w:lang w:eastAsia="zh-CN"/>
          </w:rPr>
          <w:t>Aug</w:t>
        </w:r>
        <w:r>
          <w:rPr>
            <w:rFonts w:cs="Arial"/>
            <w:sz w:val="24"/>
            <w:szCs w:val="24"/>
            <w:lang w:eastAsia="zh-CN"/>
          </w:rPr>
          <w:t xml:space="preserve">. </w:t>
        </w:r>
        <w:r>
          <w:rPr>
            <w:rFonts w:cs="Arial" w:hint="eastAsia"/>
            <w:sz w:val="24"/>
            <w:szCs w:val="24"/>
            <w:lang w:eastAsia="zh-CN"/>
          </w:rPr>
          <w:t>15</w:t>
        </w:r>
        <w:r>
          <w:rPr>
            <w:rFonts w:cs="Arial"/>
            <w:sz w:val="24"/>
            <w:szCs w:val="24"/>
            <w:lang w:eastAsia="zh-CN"/>
          </w:rPr>
          <w:t>-</w:t>
        </w:r>
        <w:r>
          <w:rPr>
            <w:rFonts w:cs="Arial" w:hint="eastAsia"/>
            <w:sz w:val="24"/>
            <w:szCs w:val="24"/>
            <w:lang w:eastAsia="zh-CN"/>
          </w:rPr>
          <w:t>Aug</w:t>
        </w:r>
        <w:r>
          <w:rPr>
            <w:rFonts w:cs="Arial"/>
            <w:sz w:val="24"/>
            <w:szCs w:val="24"/>
            <w:lang w:eastAsia="zh-CN"/>
          </w:rPr>
          <w:t>. 2</w:t>
        </w:r>
        <w:r>
          <w:rPr>
            <w:rFonts w:cs="Arial" w:hint="eastAsia"/>
            <w:sz w:val="24"/>
            <w:szCs w:val="24"/>
            <w:lang w:eastAsia="zh-CN"/>
          </w:rPr>
          <w:t>6</w:t>
        </w:r>
        <w:r>
          <w:rPr>
            <w:rFonts w:cs="Arial"/>
            <w:sz w:val="24"/>
            <w:szCs w:val="24"/>
            <w:lang w:eastAsia="zh-CN"/>
          </w:rPr>
          <w:t>, 202</w:t>
        </w:r>
        <w:r>
          <w:rPr>
            <w:rFonts w:cs="Arial" w:hint="eastAsia"/>
            <w:sz w:val="24"/>
            <w:szCs w:val="24"/>
            <w:lang w:eastAsia="zh-CN"/>
          </w:rPr>
          <w:t xml:space="preserve">2                                            </w:t>
        </w:r>
        <w:r>
          <w:rPr>
            <w:rFonts w:eastAsia="Batang" w:cs="Arial"/>
            <w:szCs w:val="18"/>
            <w:lang w:eastAsia="zh-CN"/>
          </w:rPr>
          <w:t>(revision of RP-22</w:t>
        </w:r>
        <w:r>
          <w:rPr>
            <w:rFonts w:eastAsia="Batang" w:cs="Arial" w:hint="eastAsia"/>
            <w:szCs w:val="18"/>
            <w:lang w:eastAsia="zh-CN"/>
          </w:rPr>
          <w:t>1</w:t>
        </w:r>
        <w:r>
          <w:rPr>
            <w:rFonts w:eastAsia="Batang" w:cs="Arial"/>
            <w:szCs w:val="18"/>
            <w:lang w:eastAsia="zh-CN"/>
          </w:rPr>
          <w:t>8</w:t>
        </w:r>
      </w:ins>
      <w:ins w:id="11" w:author="ZTE-Ma Zhifeng" w:date="2022-09-02T15:53:00Z">
        <w:r>
          <w:rPr>
            <w:rFonts w:eastAsia="Batang" w:cs="Arial" w:hint="eastAsia"/>
            <w:szCs w:val="18"/>
            <w:lang w:eastAsia="zh-CN"/>
          </w:rPr>
          <w:t>7</w:t>
        </w:r>
      </w:ins>
      <w:ins w:id="12" w:author="ZTE-Ma Zhifeng" w:date="2022-09-02T15:52:00Z">
        <w:r>
          <w:rPr>
            <w:rFonts w:eastAsia="Batang" w:cs="Arial" w:hint="eastAsia"/>
            <w:szCs w:val="18"/>
            <w:lang w:eastAsia="zh-CN"/>
          </w:rPr>
          <w:t>7</w:t>
        </w:r>
      </w:ins>
      <w:ins w:id="13" w:author="ZTE-Ma Zhifeng" w:date="2022-09-02T15:51:00Z">
        <w:r>
          <w:rPr>
            <w:rFonts w:eastAsia="Batang" w:cs="Arial"/>
            <w:szCs w:val="18"/>
            <w:lang w:eastAsia="zh-CN"/>
          </w:rPr>
          <w:t>)</w:t>
        </w:r>
      </w:ins>
    </w:p>
    <w:p w14:paraId="322D250D" w14:textId="77777777" w:rsidR="00BB5C6E" w:rsidRPr="00BB5C6E" w:rsidRDefault="00BB5C6E">
      <w:pPr>
        <w:pStyle w:val="CRCoverPage"/>
        <w:tabs>
          <w:tab w:val="right" w:pos="9639"/>
        </w:tabs>
        <w:spacing w:after="0"/>
        <w:outlineLvl w:val="0"/>
        <w:rPr>
          <w:ins w:id="14" w:author="ZTE-Ma Zhifeng" w:date="2022-09-02T15:51:00Z"/>
          <w:b/>
          <w:sz w:val="24"/>
        </w:rPr>
      </w:pPr>
    </w:p>
    <w:p w14:paraId="390D6891" w14:textId="35639C3C" w:rsidR="00EA2E24" w:rsidDel="00BB5C6E" w:rsidRDefault="001F4473">
      <w:pPr>
        <w:pStyle w:val="CRCoverPage"/>
        <w:tabs>
          <w:tab w:val="right" w:pos="9639"/>
        </w:tabs>
        <w:spacing w:after="0"/>
        <w:outlineLvl w:val="0"/>
        <w:rPr>
          <w:del w:id="15" w:author="ZTE-Ma Zhifeng" w:date="2022-09-02T15:53:00Z"/>
          <w:rFonts w:eastAsia="宋体"/>
          <w:b/>
          <w:sz w:val="24"/>
          <w:lang w:val="en-US" w:eastAsia="zh-CN"/>
        </w:rPr>
      </w:pPr>
      <w:del w:id="16" w:author="ZTE-Ma Zhifeng" w:date="2022-09-02T15:53:00Z">
        <w:r w:rsidDel="00BB5C6E">
          <w:rPr>
            <w:b/>
            <w:sz w:val="24"/>
          </w:rPr>
          <w:delText>3GPP TSG RAN#96</w:delText>
        </w:r>
        <w:r w:rsidDel="00BB5C6E">
          <w:rPr>
            <w:b/>
            <w:sz w:val="24"/>
          </w:rPr>
          <w:tab/>
          <w:delText>RP-22</w:delText>
        </w:r>
        <w:r w:rsidDel="00BB5C6E">
          <w:rPr>
            <w:rFonts w:eastAsia="宋体" w:hint="eastAsia"/>
            <w:b/>
            <w:sz w:val="24"/>
            <w:lang w:val="en-US" w:eastAsia="zh-CN"/>
          </w:rPr>
          <w:delText>18</w:delText>
        </w:r>
        <w:r w:rsidR="006C4BBD" w:rsidDel="00BB5C6E">
          <w:rPr>
            <w:rFonts w:eastAsia="宋体"/>
            <w:b/>
            <w:sz w:val="24"/>
            <w:lang w:val="en-US" w:eastAsia="zh-CN"/>
          </w:rPr>
          <w:delText>7</w:delText>
        </w:r>
        <w:r w:rsidDel="00BB5C6E">
          <w:rPr>
            <w:rFonts w:eastAsia="宋体" w:hint="eastAsia"/>
            <w:b/>
            <w:sz w:val="24"/>
            <w:lang w:val="en-US" w:eastAsia="zh-CN"/>
          </w:rPr>
          <w:delText>7</w:delText>
        </w:r>
      </w:del>
    </w:p>
    <w:p w14:paraId="5271547F" w14:textId="41B959F6" w:rsidR="00EA2E24" w:rsidDel="00BB5C6E" w:rsidRDefault="001F4473">
      <w:pPr>
        <w:pStyle w:val="af"/>
        <w:keepNext/>
        <w:keepLines/>
        <w:widowControl/>
        <w:tabs>
          <w:tab w:val="right" w:pos="10440"/>
          <w:tab w:val="right" w:pos="13323"/>
        </w:tabs>
        <w:overflowPunct/>
        <w:autoSpaceDE/>
        <w:autoSpaceDN/>
        <w:adjustRightInd/>
        <w:spacing w:after="0"/>
        <w:textAlignment w:val="auto"/>
        <w:outlineLvl w:val="0"/>
        <w:rPr>
          <w:del w:id="17" w:author="ZTE-Ma Zhifeng" w:date="2022-09-02T15:53:00Z"/>
          <w:rFonts w:cs="Arial"/>
          <w:sz w:val="24"/>
          <w:szCs w:val="24"/>
          <w:lang w:eastAsia="zh-CN"/>
        </w:rPr>
      </w:pPr>
      <w:del w:id="18" w:author="ZTE-Ma Zhifeng" w:date="2022-09-02T15:53:00Z">
        <w:r w:rsidDel="00BB5C6E">
          <w:rPr>
            <w:sz w:val="24"/>
          </w:rPr>
          <w:delText>Budapest, Hungary, June 6 - 9, 2022</w:delText>
        </w:r>
        <w:r w:rsidDel="00BB5C6E">
          <w:rPr>
            <w:rFonts w:hint="eastAsia"/>
            <w:sz w:val="24"/>
            <w:lang w:eastAsia="zh-CN"/>
          </w:rPr>
          <w:delText xml:space="preserve">                                                     </w:delText>
        </w:r>
        <w:r w:rsidDel="00BB5C6E">
          <w:rPr>
            <w:rFonts w:eastAsia="Batang" w:cs="Arial"/>
            <w:szCs w:val="18"/>
            <w:lang w:eastAsia="zh-CN"/>
          </w:rPr>
          <w:delText>(revision of RP-22</w:delText>
        </w:r>
        <w:r w:rsidDel="00BB5C6E">
          <w:rPr>
            <w:rFonts w:eastAsia="Batang" w:cs="Arial" w:hint="eastAsia"/>
            <w:szCs w:val="18"/>
            <w:lang w:eastAsia="zh-CN"/>
          </w:rPr>
          <w:delText>1</w:delText>
        </w:r>
        <w:r w:rsidR="006C4BBD" w:rsidDel="00BB5C6E">
          <w:rPr>
            <w:rFonts w:eastAsia="Batang" w:cs="Arial"/>
            <w:szCs w:val="18"/>
            <w:lang w:eastAsia="zh-CN"/>
          </w:rPr>
          <w:delText>837</w:delText>
        </w:r>
        <w:r w:rsidDel="00BB5C6E">
          <w:rPr>
            <w:rFonts w:eastAsia="Batang" w:cs="Arial"/>
            <w:szCs w:val="18"/>
            <w:lang w:eastAsia="zh-CN"/>
          </w:rPr>
          <w:delText>)</w:delText>
        </w:r>
      </w:del>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7317D846"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del w:id="19" w:author="ZTE-Ma Zhifeng" w:date="2022-09-02T15:55:00Z">
        <w:r w:rsidR="00BB5C6E" w:rsidDel="00BB5C6E">
          <w:rPr>
            <w:rFonts w:ascii="Arial" w:eastAsia="Batang" w:hAnsi="Arial" w:cs="Arial"/>
            <w:b/>
            <w:lang w:val="en-US" w:eastAsia="zh-CN"/>
          </w:rPr>
          <w:delText>New</w:delText>
        </w:r>
      </w:del>
      <w:ins w:id="20" w:author="ZTE-Ma Zhifeng" w:date="2022-09-02T15:55:00Z">
        <w:r w:rsidR="00BB5C6E">
          <w:rPr>
            <w:rFonts w:ascii="Arial" w:eastAsia="Batang" w:hAnsi="Arial" w:cs="Arial"/>
            <w:b/>
            <w:lang w:val="en-US" w:eastAsia="zh-CN"/>
          </w:rPr>
          <w:t>Revised</w:t>
        </w:r>
      </w:ins>
      <w:r w:rsidR="00BB5C6E">
        <w:rPr>
          <w:rFonts w:ascii="Arial" w:eastAsia="Batang" w:hAnsi="Arial" w:cs="Arial"/>
          <w:b/>
          <w:lang w:val="en-US" w:eastAsia="zh-CN"/>
        </w:rPr>
        <w:t xml:space="preserve"> W</w:t>
      </w:r>
      <w:r>
        <w:rPr>
          <w:rFonts w:ascii="Arial" w:eastAsia="Batang" w:hAnsi="Arial" w:cs="Arial" w:hint="eastAsia"/>
          <w:b/>
          <w:lang w:val="en-US" w:eastAsia="zh-CN"/>
        </w:rPr>
        <w:t xml:space="preserve">ID: Rel-18 NR Inter-band Carrier Aggregation/Dual Connectivity  for 3 bands DL with x bands UL (x=1,2) </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4E425FD3" w:rsidR="00EA2E24"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del w:id="21" w:author="ZTE-Ma Zhifeng" w:date="2022-09-02T15:56:00Z">
        <w:r w:rsidDel="00BB5C6E">
          <w:rPr>
            <w:rFonts w:ascii="Arial" w:eastAsia="Batang" w:hAnsi="Arial" w:cs="Arial" w:hint="eastAsia"/>
            <w:b/>
            <w:lang w:val="en-US" w:eastAsia="zh-CN"/>
          </w:rPr>
          <w:delText>9.1.5</w:delText>
        </w:r>
      </w:del>
      <w:ins w:id="22" w:author="ZTE-Ma Zhifeng" w:date="2022-09-02T15:56:00Z">
        <w:r w:rsidR="00BB5C6E">
          <w:rPr>
            <w:rFonts w:ascii="Arial" w:eastAsia="Batang" w:hAnsi="Arial" w:cs="Arial"/>
            <w:b/>
            <w:lang w:val="en-US" w:eastAsia="zh-CN"/>
          </w:rPr>
          <w:t>10.11.1</w:t>
        </w:r>
      </w:ins>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23" w:name="_Hlt515348423"/>
        <w:bookmarkStart w:id="24" w:name="_Hlt515348424"/>
        <w:r>
          <w:rPr>
            <w:rStyle w:val="af7"/>
          </w:rPr>
          <w:t>T</w:t>
        </w:r>
        <w:bookmarkEnd w:id="23"/>
        <w:bookmarkEnd w:id="24"/>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3ADFF02F"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del w:id="25" w:author="ZTE-Ma Zhifeng" w:date="2022-09-02T15:57:00Z">
        <w:r w:rsidDel="00BB5C6E">
          <w:rPr>
            <w:rFonts w:eastAsia="宋体" w:cs="Arial" w:hint="eastAsia"/>
            <w:lang w:val="en-US" w:eastAsia="zh-CN"/>
          </w:rPr>
          <w:delText>tbd</w:delText>
        </w:r>
      </w:del>
      <w:ins w:id="26" w:author="ZTE-Ma Zhifeng" w:date="2022-09-02T15:59:00Z">
        <w:r w:rsidR="004D61E6">
          <w:rPr>
            <w:rFonts w:eastAsia="宋体" w:cs="Arial"/>
            <w:lang w:val="en-US" w:eastAsia="zh-CN"/>
          </w:rPr>
          <w:t>961111</w:t>
        </w:r>
      </w:ins>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27" w:name="_Hlk24657802"/>
      <w:r>
        <w:rPr>
          <w:rFonts w:ascii="Arial" w:hAnsi="Arial" w:cs="Arial"/>
        </w:rPr>
        <w:t>It can later be changed without a need to revise the WID.</w:t>
      </w:r>
      <w:bookmarkEnd w:id="27"/>
      <w:r>
        <w:rPr>
          <w:rFonts w:ascii="Arial" w:hAnsi="Arial" w:cs="Arial"/>
        </w:rPr>
        <w:t xml:space="preserve"> The updated target Release is indicated in the Work Plan. </w:t>
      </w:r>
      <w:bookmarkStart w:id="28" w:name="_Hlk24657936"/>
      <w:r>
        <w:rPr>
          <w:rFonts w:ascii="Arial" w:hAnsi="Arial" w:cs="Arial"/>
          <w:color w:val="0000FF"/>
        </w:rPr>
        <w:t>NOTE: In case of contradiction with the target dates of clause 5, clause 5 determines the target release.</w:t>
      </w:r>
      <w:bookmarkEnd w:id="28"/>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29" w:name="OLE_LINK2"/>
            <w:r>
              <w:rPr>
                <w:rFonts w:hint="eastAsia"/>
                <w:lang w:val="en-US" w:eastAsia="zh-CN"/>
              </w:rPr>
              <w:t>NR_CADC_R18_3BDL_xBUL</w:t>
            </w:r>
            <w:bookmarkEnd w:id="29"/>
          </w:p>
        </w:tc>
        <w:tc>
          <w:tcPr>
            <w:tcW w:w="1101" w:type="dxa"/>
          </w:tcPr>
          <w:p w14:paraId="01A33346" w14:textId="77777777" w:rsidR="00EA2E24" w:rsidRDefault="001F4473">
            <w:pPr>
              <w:pStyle w:val="TAL"/>
            </w:pPr>
            <w:r>
              <w:t>RAN4</w:t>
            </w:r>
          </w:p>
        </w:tc>
        <w:tc>
          <w:tcPr>
            <w:tcW w:w="1101" w:type="dxa"/>
          </w:tcPr>
          <w:p w14:paraId="6CF2C4B7" w14:textId="4C736BA7" w:rsidR="00EA2E24" w:rsidRDefault="004D61E6">
            <w:pPr>
              <w:pStyle w:val="TAL"/>
              <w:rPr>
                <w:lang w:val="en-US" w:eastAsia="zh-CN"/>
              </w:rPr>
            </w:pPr>
            <w:ins w:id="30" w:author="ZTE-Ma Zhifeng" w:date="2022-09-02T15:59:00Z">
              <w:r>
                <w:rPr>
                  <w:rFonts w:hint="eastAsia"/>
                  <w:lang w:val="en-US" w:eastAsia="zh-CN"/>
                </w:rPr>
                <w:t>9</w:t>
              </w:r>
              <w:r>
                <w:rPr>
                  <w:lang w:val="en-US" w:eastAsia="zh-CN"/>
                </w:rPr>
                <w:t>61111</w:t>
              </w:r>
            </w:ins>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608"/>
        <w:gridCol w:w="1418"/>
        <w:gridCol w:w="3710"/>
        <w:gridCol w:w="2118"/>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3B39D454" w:rsidR="00EA2E24" w:rsidRDefault="001F4473">
            <w:pPr>
              <w:pStyle w:val="TAL"/>
              <w:rPr>
                <w:lang w:val="en-US" w:eastAsia="zh-CN"/>
              </w:rPr>
            </w:pPr>
            <w:del w:id="31" w:author="ZTE-Ma Zhifeng" w:date="2022-09-02T16:00:00Z">
              <w:r w:rsidDel="004D61E6">
                <w:rPr>
                  <w:rFonts w:hint="eastAsia"/>
                  <w:lang w:val="en-US" w:eastAsia="zh-CN"/>
                </w:rPr>
                <w:delText>881108</w:delText>
              </w:r>
            </w:del>
            <w:ins w:id="32" w:author="ZTE-Ma Zhifeng" w:date="2022-09-02T16:00:00Z">
              <w:r w:rsidR="004D61E6">
                <w:rPr>
                  <w:lang w:val="en-US" w:eastAsia="zh-CN"/>
                </w:rPr>
                <w:t>961111</w:t>
              </w:r>
            </w:ins>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0D82A0A0" w:rsidR="00EA2E24" w:rsidRDefault="001F4473" w:rsidP="004D61E6">
            <w:pPr>
              <w:pStyle w:val="TAL"/>
              <w:rPr>
                <w:strike/>
                <w:lang w:val="en-US" w:eastAsia="zh-CN"/>
              </w:rPr>
            </w:pPr>
            <w:del w:id="33" w:author="ZTE-Ma Zhifeng" w:date="2022-09-02T16:00:00Z">
              <w:r w:rsidDel="004D61E6">
                <w:rPr>
                  <w:rFonts w:hint="eastAsia"/>
                  <w:lang w:val="en-US" w:eastAsia="zh-CN"/>
                </w:rPr>
                <w:delText>881208</w:delText>
              </w:r>
            </w:del>
            <w:ins w:id="34" w:author="ZTE-Ma Zhifeng" w:date="2022-09-02T16:00:00Z">
              <w:r w:rsidR="004D61E6">
                <w:rPr>
                  <w:lang w:val="en-US" w:eastAsia="zh-CN"/>
                </w:rPr>
                <w:t>961</w:t>
              </w:r>
            </w:ins>
            <w:ins w:id="35" w:author="ZTE-Ma Zhifeng" w:date="2022-09-02T16:01:00Z">
              <w:r w:rsidR="004D61E6">
                <w:rPr>
                  <w:lang w:val="en-US" w:eastAsia="zh-CN"/>
                </w:rPr>
                <w:t>2</w:t>
              </w:r>
            </w:ins>
            <w:ins w:id="36" w:author="ZTE-Ma Zhifeng" w:date="2022-09-02T16:00:00Z">
              <w:r w:rsidR="004D61E6">
                <w:rPr>
                  <w:lang w:val="en-US" w:eastAsia="zh-CN"/>
                </w:rPr>
                <w:t>11</w:t>
              </w:r>
            </w:ins>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ins w:id="37" w:author="ZTE-Ma Zhifeng" w:date="2022-09-02T16:02:00Z"/>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4D61E6" w:rsidRDefault="004D61E6" w:rsidP="004D61E6">
      <w:pPr>
        <w:rPr>
          <w:ins w:id="38" w:author="ZTE-Ma Zhifeng" w:date="2022-09-02T16:02:00Z"/>
          <w:lang w:eastAsia="ja-JP"/>
          <w:rPrChange w:id="39" w:author="ZTE-Ma Zhifeng" w:date="2022-09-02T16:02:00Z">
            <w:rPr>
              <w:ins w:id="40" w:author="ZTE-Ma Zhifeng" w:date="2022-09-02T16:02:00Z"/>
              <w:rFonts w:ascii="Arial" w:hAnsi="Arial" w:cs="Arial"/>
              <w:lang w:eastAsia="zh-CN"/>
            </w:rPr>
          </w:rPrChange>
        </w:rPr>
      </w:pPr>
      <w:ins w:id="41" w:author="ZTE-Ma Zhifeng" w:date="2022-09-02T16:02:00Z">
        <w:r w:rsidRPr="004D61E6">
          <w:rPr>
            <w:lang w:eastAsia="ja-JP"/>
            <w:rPrChange w:id="42" w:author="ZTE-Ma Zhifeng" w:date="2022-09-02T16:02:00Z">
              <w:rPr>
                <w:rFonts w:ascii="Arial" w:eastAsia="Times New Roman" w:hAnsi="Arial" w:cs="Arial"/>
                <w:lang w:eastAsia="zh-CN"/>
              </w:rPr>
            </w:rPrChange>
          </w:rPr>
          <w:t xml:space="preserve">Request for additions of band combinations to this WI shall be provided using an agreed template and sent to the 3GPP_TSG_RAN_WG4_NR_BANDS email reflector </w:t>
        </w:r>
        <w:r w:rsidRPr="004D61E6">
          <w:rPr>
            <w:rFonts w:hint="eastAsia"/>
            <w:lang w:eastAsia="ja-JP"/>
            <w:rPrChange w:id="43" w:author="ZTE-Ma Zhifeng" w:date="2022-09-02T16:02:00Z">
              <w:rPr>
                <w:rFonts w:ascii="Arial" w:eastAsia="Times New Roman" w:hAnsi="Arial" w:cs="Arial" w:hint="eastAsia"/>
                <w:lang w:val="en-US" w:eastAsia="zh-TW"/>
              </w:rPr>
            </w:rPrChange>
          </w:rPr>
          <w:t>before a RAN4 Tdoc submission deadline and no new band combinations are allowed to be requested after the deadline</w:t>
        </w:r>
        <w:r w:rsidRPr="004D61E6">
          <w:rPr>
            <w:lang w:eastAsia="ja-JP"/>
            <w:rPrChange w:id="44" w:author="ZTE-Ma Zhifeng" w:date="2022-09-02T16:02:00Z">
              <w:rPr>
                <w:rFonts w:ascii="Arial" w:eastAsia="Times New Roman" w:hAnsi="Arial" w:cs="Arial"/>
                <w:lang w:eastAsia="ja-JP"/>
              </w:rPr>
            </w:rPrChange>
          </w:rPr>
          <w:t xml:space="preserve"> except to correct the missing fallback and add more supporting companies for the proposed band combinations.</w:t>
        </w:r>
        <w:r w:rsidRPr="004D61E6">
          <w:rPr>
            <w:rFonts w:hint="eastAsia"/>
            <w:lang w:eastAsia="ja-JP"/>
            <w:rPrChange w:id="45" w:author="ZTE-Ma Zhifeng" w:date="2022-09-02T16:02:00Z">
              <w:rPr>
                <w:rFonts w:ascii="Arial" w:eastAsia="Times New Roman" w:hAnsi="Arial" w:cs="Arial" w:hint="eastAsia"/>
                <w:lang w:val="en-US" w:eastAsia="zh-CN"/>
              </w:rPr>
            </w:rPrChange>
          </w:rPr>
          <w:t>.</w:t>
        </w:r>
      </w:ins>
    </w:p>
    <w:p w14:paraId="16BD9751" w14:textId="77777777" w:rsidR="004D61E6" w:rsidRPr="004D61E6" w:rsidRDefault="004D61E6" w:rsidP="004D61E6">
      <w:pPr>
        <w:rPr>
          <w:ins w:id="46" w:author="ZTE-Ma Zhifeng" w:date="2022-09-02T16:02:00Z"/>
          <w:lang w:eastAsia="ja-JP"/>
          <w:rPrChange w:id="47" w:author="ZTE-Ma Zhifeng" w:date="2022-09-02T16:02:00Z">
            <w:rPr>
              <w:ins w:id="48" w:author="ZTE-Ma Zhifeng" w:date="2022-09-02T16:02:00Z"/>
              <w:rFonts w:ascii="Arial" w:hAnsi="Arial" w:cs="Arial"/>
              <w:lang w:eastAsia="zh-CN"/>
            </w:rPr>
          </w:rPrChange>
        </w:rPr>
      </w:pPr>
      <w:ins w:id="49" w:author="ZTE-Ma Zhifeng" w:date="2022-09-02T16:02:00Z">
        <w:r w:rsidRPr="004D61E6">
          <w:rPr>
            <w:lang w:eastAsia="ja-JP"/>
            <w:rPrChange w:id="50" w:author="ZTE-Ma Zhifeng" w:date="2022-09-02T16:02:00Z">
              <w:rPr>
                <w:rFonts w:ascii="Arial" w:eastAsia="Times New Roman" w:hAnsi="Arial" w:cs="Arial"/>
                <w:lang w:eastAsia="zh-CN"/>
              </w:rPr>
            </w:rPrChange>
          </w:rPr>
          <w:t xml:space="preserve">When </w:t>
        </w:r>
        <w:r w:rsidRPr="004D61E6">
          <w:rPr>
            <w:rFonts w:hint="eastAsia"/>
            <w:lang w:eastAsia="ja-JP"/>
            <w:rPrChange w:id="51" w:author="ZTE-Ma Zhifeng" w:date="2022-09-02T16:02:00Z">
              <w:rPr>
                <w:rFonts w:ascii="Arial" w:eastAsia="Times New Roman" w:hAnsi="Arial" w:cs="Arial" w:hint="eastAsia"/>
                <w:lang w:eastAsia="zh-TW"/>
              </w:rPr>
            </w:rPrChange>
          </w:rPr>
          <w:t xml:space="preserve">a </w:t>
        </w:r>
        <w:r w:rsidRPr="004D61E6">
          <w:rPr>
            <w:lang w:eastAsia="ja-JP"/>
            <w:rPrChange w:id="52" w:author="ZTE-Ma Zhifeng" w:date="2022-09-02T16:02:00Z">
              <w:rPr>
                <w:rFonts w:ascii="Arial" w:eastAsia="Times New Roman" w:hAnsi="Arial" w:cs="Arial"/>
                <w:lang w:eastAsia="zh-TW"/>
              </w:rPr>
            </w:rPrChange>
          </w:rPr>
          <w:t>proponent requests a new band combination, all the next level fallback configurations shall be listed and recorded in</w:t>
        </w:r>
        <w:r w:rsidRPr="004D61E6">
          <w:rPr>
            <w:rFonts w:hint="eastAsia"/>
            <w:lang w:eastAsia="ja-JP"/>
            <w:rPrChange w:id="53" w:author="ZTE-Ma Zhifeng" w:date="2022-09-02T16:02:00Z">
              <w:rPr>
                <w:rFonts w:ascii="Arial" w:eastAsia="Times New Roman" w:hAnsi="Arial" w:cs="Arial" w:hint="eastAsia"/>
                <w:lang w:eastAsia="zh-TW"/>
              </w:rPr>
            </w:rPrChange>
          </w:rPr>
          <w:t xml:space="preserve"> the</w:t>
        </w:r>
        <w:r w:rsidRPr="004D61E6">
          <w:rPr>
            <w:lang w:eastAsia="ja-JP"/>
            <w:rPrChange w:id="54" w:author="ZTE-Ma Zhifeng" w:date="2022-09-02T16:02:00Z">
              <w:rPr>
                <w:rFonts w:ascii="Arial" w:eastAsia="Times New Roman" w:hAnsi="Arial" w:cs="Arial"/>
                <w:lang w:eastAsia="zh-CN"/>
              </w:rPr>
            </w:rPrChange>
          </w:rPr>
          <w:t xml:space="preserve"> request template and the status (“New”, “Ongoing”, “Completed”) of all the fallback configurations </w:t>
        </w:r>
        <w:r w:rsidRPr="004D61E6">
          <w:rPr>
            <w:rFonts w:hint="eastAsia"/>
            <w:lang w:eastAsia="ja-JP"/>
            <w:rPrChange w:id="55" w:author="ZTE-Ma Zhifeng" w:date="2022-09-02T16:02:00Z">
              <w:rPr>
                <w:rFonts w:ascii="Arial" w:eastAsia="Times New Roman" w:hAnsi="Arial" w:cs="Arial" w:hint="eastAsia"/>
                <w:lang w:eastAsia="zh-TW"/>
              </w:rPr>
            </w:rPrChange>
          </w:rPr>
          <w:t>shall</w:t>
        </w:r>
        <w:r w:rsidRPr="004D61E6">
          <w:rPr>
            <w:lang w:eastAsia="ja-JP"/>
            <w:rPrChange w:id="56" w:author="ZTE-Ma Zhifeng" w:date="2022-09-02T16:02:00Z">
              <w:rPr>
                <w:rFonts w:ascii="Arial" w:eastAsia="Times New Roman" w:hAnsi="Arial" w:cs="Arial"/>
                <w:lang w:eastAsia="zh-CN"/>
              </w:rPr>
            </w:rPrChange>
          </w:rPr>
          <w:t xml:space="preserve"> be declared accurately and clearly. For “New” fallback configurations, the </w:t>
        </w:r>
        <w:r w:rsidRPr="004D61E6">
          <w:rPr>
            <w:rFonts w:hint="eastAsia"/>
            <w:lang w:eastAsia="ja-JP"/>
            <w:rPrChange w:id="57" w:author="ZTE-Ma Zhifeng" w:date="2022-09-02T16:02:00Z">
              <w:rPr>
                <w:rFonts w:ascii="Arial" w:eastAsia="Times New Roman" w:hAnsi="Arial" w:cs="Arial" w:hint="eastAsia"/>
                <w:lang w:eastAsia="zh-TW"/>
              </w:rPr>
            </w:rPrChange>
          </w:rPr>
          <w:t>proponent</w:t>
        </w:r>
        <w:r w:rsidRPr="004D61E6">
          <w:rPr>
            <w:lang w:eastAsia="ja-JP"/>
            <w:rPrChange w:id="58" w:author="ZTE-Ma Zhifeng" w:date="2022-09-02T16:02:00Z">
              <w:rPr>
                <w:rFonts w:ascii="Arial" w:eastAsia="Times New Roman" w:hAnsi="Arial" w:cs="Arial"/>
                <w:lang w:eastAsia="zh-CN"/>
              </w:rPr>
            </w:rPrChange>
          </w:rPr>
          <w:t xml:space="preserve"> </w:t>
        </w:r>
        <w:r w:rsidRPr="004D61E6">
          <w:rPr>
            <w:rFonts w:hint="eastAsia"/>
            <w:lang w:eastAsia="ja-JP"/>
            <w:rPrChange w:id="59" w:author="ZTE-Ma Zhifeng" w:date="2022-09-02T16:02:00Z">
              <w:rPr>
                <w:rFonts w:ascii="Arial" w:eastAsia="Times New Roman" w:hAnsi="Arial" w:cs="Arial" w:hint="eastAsia"/>
                <w:lang w:eastAsia="zh-TW"/>
              </w:rPr>
            </w:rPrChange>
          </w:rPr>
          <w:t>shall</w:t>
        </w:r>
        <w:r w:rsidRPr="004D61E6">
          <w:rPr>
            <w:lang w:eastAsia="ja-JP"/>
            <w:rPrChange w:id="60" w:author="ZTE-Ma Zhifeng" w:date="2022-09-02T16:02:00Z">
              <w:rPr>
                <w:rFonts w:ascii="Arial" w:eastAsia="Times New Roman" w:hAnsi="Arial" w:cs="Arial"/>
                <w:lang w:eastAsia="zh-CN"/>
              </w:rPr>
            </w:rPrChange>
          </w:rPr>
          <w:t xml:space="preserve"> </w:t>
        </w:r>
        <w:r w:rsidRPr="004D61E6">
          <w:rPr>
            <w:rFonts w:hint="eastAsia"/>
            <w:lang w:eastAsia="ja-JP"/>
            <w:rPrChange w:id="61" w:author="ZTE-Ma Zhifeng" w:date="2022-09-02T16:02:00Z">
              <w:rPr>
                <w:rFonts w:ascii="Arial" w:eastAsia="Times New Roman" w:hAnsi="Arial" w:cs="Arial" w:hint="eastAsia"/>
                <w:lang w:eastAsia="zh-TW"/>
              </w:rPr>
            </w:rPrChange>
          </w:rPr>
          <w:t xml:space="preserve">ensure </w:t>
        </w:r>
        <w:r w:rsidRPr="004D61E6">
          <w:rPr>
            <w:lang w:eastAsia="ja-JP"/>
            <w:rPrChange w:id="62" w:author="ZTE-Ma Zhifeng" w:date="2022-09-02T16:02:00Z">
              <w:rPr>
                <w:rFonts w:ascii="Arial" w:eastAsia="Times New Roman" w:hAnsi="Arial" w:cs="Arial"/>
                <w:lang w:eastAsia="zh-CN"/>
              </w:rPr>
            </w:rPrChange>
          </w:rPr>
          <w:t xml:space="preserve">these fallback configurations </w:t>
        </w:r>
        <w:r w:rsidRPr="004D61E6">
          <w:rPr>
            <w:rFonts w:hint="eastAsia"/>
            <w:lang w:eastAsia="ja-JP"/>
            <w:rPrChange w:id="63" w:author="ZTE-Ma Zhifeng" w:date="2022-09-02T16:02:00Z">
              <w:rPr>
                <w:rFonts w:ascii="Arial" w:eastAsia="Times New Roman" w:hAnsi="Arial" w:cs="Arial" w:hint="eastAsia"/>
                <w:lang w:eastAsia="zh-TW"/>
              </w:rPr>
            </w:rPrChange>
          </w:rPr>
          <w:t xml:space="preserve">are also requested </w:t>
        </w:r>
        <w:r w:rsidRPr="004D61E6">
          <w:rPr>
            <w:lang w:eastAsia="ja-JP"/>
            <w:rPrChange w:id="64" w:author="ZTE-Ma Zhifeng" w:date="2022-09-02T16:02:00Z">
              <w:rPr>
                <w:rFonts w:ascii="Arial" w:eastAsia="Times New Roman" w:hAnsi="Arial" w:cs="Arial"/>
                <w:lang w:eastAsia="zh-CN"/>
              </w:rPr>
            </w:rPrChange>
          </w:rPr>
          <w:t>together with the higher order band combination in the same meeting.</w:t>
        </w:r>
      </w:ins>
    </w:p>
    <w:p w14:paraId="32C05900" w14:textId="226918E6" w:rsidR="004D61E6" w:rsidRPr="004D61E6" w:rsidRDefault="004D61E6">
      <w:pPr>
        <w:rPr>
          <w:lang w:eastAsia="ja-JP"/>
        </w:rPr>
      </w:pPr>
      <w:ins w:id="65" w:author="ZTE-Ma Zhifeng" w:date="2022-09-02T16:02:00Z">
        <w:r w:rsidRPr="004D61E6">
          <w:rPr>
            <w:lang w:eastAsia="ja-JP"/>
            <w:rPrChange w:id="66" w:author="ZTE-Ma Zhifeng" w:date="2022-09-02T16:02:00Z">
              <w:rPr>
                <w:rFonts w:ascii="Arial" w:eastAsia="Times New Roman" w:hAnsi="Arial" w:cs="Arial"/>
                <w:lang w:eastAsia="zh-CN"/>
              </w:rPr>
            </w:rPrChange>
          </w:rPr>
          <w:t xml:space="preserve">A band combination configuration can only be considered as completed when all </w:t>
        </w:r>
        <w:r w:rsidRPr="004D61E6">
          <w:rPr>
            <w:rFonts w:hint="eastAsia"/>
            <w:lang w:eastAsia="ja-JP"/>
            <w:rPrChange w:id="67" w:author="ZTE-Ma Zhifeng" w:date="2022-09-02T16:02:00Z">
              <w:rPr>
                <w:rFonts w:ascii="Arial" w:eastAsia="Times New Roman" w:hAnsi="Arial" w:cs="Arial" w:hint="eastAsia"/>
                <w:lang w:eastAsia="zh-TW"/>
              </w:rPr>
            </w:rPrChange>
          </w:rPr>
          <w:t xml:space="preserve">of the </w:t>
        </w:r>
        <w:r w:rsidRPr="004D61E6">
          <w:rPr>
            <w:lang w:eastAsia="ja-JP"/>
            <w:rPrChange w:id="68" w:author="ZTE-Ma Zhifeng" w:date="2022-09-02T16:02:00Z">
              <w:rPr>
                <w:rFonts w:ascii="Arial" w:eastAsia="Times New Roman" w:hAnsi="Arial" w:cs="Arial"/>
                <w:lang w:eastAsia="zh-CN"/>
              </w:rPr>
            </w:rPrChange>
          </w:rPr>
          <w:t xml:space="preserve">fallback configurations are completed and specified in advance or at the same meeting. It is the responsibility of the </w:t>
        </w:r>
        <w:r w:rsidRPr="004D61E6">
          <w:rPr>
            <w:rFonts w:hint="eastAsia"/>
            <w:lang w:eastAsia="ja-JP"/>
            <w:rPrChange w:id="69" w:author="ZTE-Ma Zhifeng" w:date="2022-09-02T16:02:00Z">
              <w:rPr>
                <w:rFonts w:ascii="Arial" w:eastAsia="Times New Roman" w:hAnsi="Arial" w:cs="Arial" w:hint="eastAsia"/>
                <w:lang w:eastAsia="zh-TW"/>
              </w:rPr>
            </w:rPrChange>
          </w:rPr>
          <w:t>proponent</w:t>
        </w:r>
        <w:r w:rsidRPr="004D61E6">
          <w:rPr>
            <w:lang w:eastAsia="ja-JP"/>
            <w:rPrChange w:id="70" w:author="ZTE-Ma Zhifeng" w:date="2022-09-02T16:02:00Z">
              <w:rPr>
                <w:rFonts w:ascii="Arial" w:eastAsia="Times New Roman" w:hAnsi="Arial" w:cs="Arial"/>
                <w:lang w:eastAsia="zh-CN"/>
              </w:rPr>
            </w:rPrChange>
          </w:rPr>
          <w:t xml:space="preserve"> to </w:t>
        </w:r>
        <w:r w:rsidRPr="004D61E6">
          <w:rPr>
            <w:rFonts w:hint="eastAsia"/>
            <w:lang w:eastAsia="ja-JP"/>
            <w:rPrChange w:id="71" w:author="ZTE-Ma Zhifeng" w:date="2022-09-02T16:02:00Z">
              <w:rPr>
                <w:rFonts w:ascii="Arial" w:eastAsia="Times New Roman" w:hAnsi="Arial" w:cs="Arial" w:hint="eastAsia"/>
                <w:lang w:eastAsia="zh-TW"/>
              </w:rPr>
            </w:rPrChange>
          </w:rPr>
          <w:t xml:space="preserve">ensure </w:t>
        </w:r>
        <w:r w:rsidRPr="004D61E6">
          <w:rPr>
            <w:lang w:eastAsia="ja-JP"/>
            <w:rPrChange w:id="72" w:author="ZTE-Ma Zhifeng" w:date="2022-09-02T16:02:00Z">
              <w:rPr>
                <w:rFonts w:ascii="Arial" w:eastAsia="Times New Roman" w:hAnsi="Arial" w:cs="Arial"/>
                <w:lang w:eastAsia="zh-CN"/>
              </w:rPr>
            </w:rPrChange>
          </w:rPr>
          <w:t xml:space="preserve">the status of </w:t>
        </w:r>
        <w:r w:rsidRPr="004D61E6">
          <w:rPr>
            <w:rFonts w:hint="eastAsia"/>
            <w:lang w:eastAsia="ja-JP"/>
            <w:rPrChange w:id="73" w:author="ZTE-Ma Zhifeng" w:date="2022-09-02T16:02:00Z">
              <w:rPr>
                <w:rFonts w:ascii="Arial" w:eastAsia="Times New Roman" w:hAnsi="Arial" w:cs="Arial" w:hint="eastAsia"/>
                <w:lang w:val="en-US" w:eastAsia="zh-CN"/>
              </w:rPr>
            </w:rPrChange>
          </w:rPr>
          <w:t xml:space="preserve">all </w:t>
        </w:r>
        <w:r w:rsidRPr="004D61E6">
          <w:rPr>
            <w:lang w:eastAsia="ja-JP"/>
            <w:rPrChange w:id="74" w:author="ZTE-Ma Zhifeng" w:date="2022-09-02T16:02:00Z">
              <w:rPr>
                <w:rFonts w:ascii="Arial" w:eastAsia="Times New Roman" w:hAnsi="Arial" w:cs="Arial"/>
                <w:lang w:val="en-US" w:eastAsia="zh-CN"/>
              </w:rPr>
            </w:rPrChange>
          </w:rPr>
          <w:t xml:space="preserve">of the fallback mode configurations. </w:t>
        </w:r>
        <w:r w:rsidRPr="004D61E6">
          <w:rPr>
            <w:rFonts w:hint="eastAsia"/>
            <w:lang w:eastAsia="ja-JP"/>
            <w:rPrChange w:id="75" w:author="ZTE-Ma Zhifeng" w:date="2022-09-02T16:02:00Z">
              <w:rPr>
                <w:rFonts w:ascii="Arial" w:eastAsia="Times New Roman" w:hAnsi="Arial" w:cs="Arial" w:hint="eastAsia"/>
                <w:lang w:eastAsia="zh-TW"/>
              </w:rPr>
            </w:rPrChange>
          </w:rPr>
          <w:t>R</w:t>
        </w:r>
        <w:r w:rsidRPr="004D61E6">
          <w:rPr>
            <w:lang w:eastAsia="ja-JP"/>
            <w:rPrChange w:id="76" w:author="ZTE-Ma Zhifeng" w:date="2022-09-02T16:02:00Z">
              <w:rPr>
                <w:rFonts w:ascii="Arial" w:eastAsia="Times New Roman" w:hAnsi="Arial" w:cs="Arial"/>
                <w:lang w:eastAsia="zh-CN"/>
              </w:rPr>
            </w:rPrChange>
          </w:rPr>
          <w:t xml:space="preserve">apporteurs </w:t>
        </w:r>
        <w:r w:rsidRPr="004D61E6">
          <w:rPr>
            <w:rFonts w:hint="eastAsia"/>
            <w:lang w:eastAsia="ja-JP"/>
            <w:rPrChange w:id="77" w:author="ZTE-Ma Zhifeng" w:date="2022-09-02T16:02:00Z">
              <w:rPr>
                <w:rFonts w:ascii="Arial" w:eastAsia="Times New Roman" w:hAnsi="Arial" w:cs="Arial" w:hint="eastAsia"/>
                <w:lang w:eastAsia="zh-TW"/>
              </w:rPr>
            </w:rPrChange>
          </w:rPr>
          <w:t>and o</w:t>
        </w:r>
        <w:r w:rsidRPr="004D61E6">
          <w:rPr>
            <w:lang w:eastAsia="ja-JP"/>
            <w:rPrChange w:id="78" w:author="ZTE-Ma Zhifeng" w:date="2022-09-02T16:02:00Z">
              <w:rPr>
                <w:rFonts w:ascii="Arial" w:eastAsia="Times New Roman" w:hAnsi="Arial" w:cs="Arial"/>
                <w:lang w:eastAsia="zh-CN"/>
              </w:rPr>
            </w:rPrChange>
          </w:rPr>
          <w:t xml:space="preserve">ther companies are encouraged to check the status of </w:t>
        </w:r>
        <w:r w:rsidRPr="004D61E6">
          <w:rPr>
            <w:rFonts w:hint="eastAsia"/>
            <w:lang w:eastAsia="ja-JP"/>
            <w:rPrChange w:id="79" w:author="ZTE-Ma Zhifeng" w:date="2022-09-02T16:02:00Z">
              <w:rPr>
                <w:rFonts w:ascii="Arial" w:eastAsia="Times New Roman" w:hAnsi="Arial" w:cs="Arial" w:hint="eastAsia"/>
                <w:lang w:val="en-US" w:eastAsia="zh-CN"/>
              </w:rPr>
            </w:rPrChange>
          </w:rPr>
          <w:t xml:space="preserve">all of the </w:t>
        </w:r>
        <w:r w:rsidRPr="004D61E6">
          <w:rPr>
            <w:lang w:eastAsia="ja-JP"/>
            <w:rPrChange w:id="80" w:author="ZTE-Ma Zhifeng" w:date="2022-09-02T16:02:00Z">
              <w:rPr>
                <w:rFonts w:ascii="Arial" w:eastAsia="Times New Roman" w:hAnsi="Arial" w:cs="Arial"/>
                <w:lang w:eastAsia="zh-CN"/>
              </w:rPr>
            </w:rPrChange>
          </w:rPr>
          <w:t>fallback configurations once the higher order band combinations are declared as completed.</w:t>
        </w:r>
      </w:ins>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77777777" w:rsidR="00EA2E24" w:rsidRDefault="001F4473">
      <w:pPr>
        <w:spacing w:beforeLines="50" w:before="120"/>
        <w:rPr>
          <w:lang w:eastAsia="ko-KR"/>
        </w:rPr>
      </w:pPr>
      <w:r>
        <w:rPr>
          <w:rFonts w:eastAsia="宋体" w:hint="eastAsia"/>
          <w:lang w:val="en-US" w:eastAsia="zh-CN"/>
        </w:rPr>
        <w:t>- Fallback modes such as 2UL/2DL inter-band NR CA/DC and 1UL/3DL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lastRenderedPageBreak/>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lastRenderedPageBreak/>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5324DBD3"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del w:id="81" w:author="ZTE-Ma Zhifeng" w:date="2022-09-02T16:04:00Z">
              <w:r w:rsidDel="004D61E6">
                <w:rPr>
                  <w:rFonts w:ascii="Arial" w:eastAsia="Calibri" w:hAnsi="Arial" w:cs="Arial" w:hint="eastAsia"/>
                  <w:i/>
                  <w:iCs/>
                  <w:sz w:val="16"/>
                  <w:szCs w:val="16"/>
                  <w:lang w:val="en-US" w:eastAsia="zh-CN"/>
                </w:rPr>
                <w:delText>xxx</w:delText>
              </w:r>
              <w:r w:rsidDel="004D61E6">
                <w:rPr>
                  <w:rFonts w:ascii="Arial" w:eastAsia="Calibri" w:hAnsi="Arial" w:cs="Arial"/>
                  <w:i/>
                  <w:iCs/>
                  <w:sz w:val="16"/>
                  <w:szCs w:val="16"/>
                  <w:lang w:val="en-US" w:eastAsia="zh-CN"/>
                </w:rPr>
                <w:delText>-</w:delText>
              </w:r>
              <w:r w:rsidDel="004D61E6">
                <w:rPr>
                  <w:rFonts w:ascii="Arial" w:eastAsia="Calibri" w:hAnsi="Arial" w:cs="Arial" w:hint="eastAsia"/>
                  <w:i/>
                  <w:iCs/>
                  <w:sz w:val="16"/>
                  <w:szCs w:val="16"/>
                  <w:lang w:val="en-US" w:eastAsia="zh-CN"/>
                </w:rPr>
                <w:delText>xx</w:delText>
              </w:r>
              <w:r w:rsidDel="004D61E6">
                <w:rPr>
                  <w:rFonts w:ascii="Arial" w:eastAsia="Calibri" w:hAnsi="Arial" w:cs="Arial"/>
                  <w:i/>
                  <w:iCs/>
                  <w:sz w:val="16"/>
                  <w:szCs w:val="16"/>
                  <w:lang w:val="en-US" w:eastAsia="zh-CN"/>
                </w:rPr>
                <w:delText>-</w:delText>
              </w:r>
              <w:r w:rsidDel="004D61E6">
                <w:rPr>
                  <w:rFonts w:ascii="Arial" w:eastAsia="Calibri" w:hAnsi="Arial" w:cs="Arial" w:hint="eastAsia"/>
                  <w:i/>
                  <w:iCs/>
                  <w:sz w:val="16"/>
                  <w:szCs w:val="16"/>
                  <w:lang w:val="en-US" w:eastAsia="zh-CN"/>
                </w:rPr>
                <w:delText>xx</w:delText>
              </w:r>
            </w:del>
            <w:ins w:id="82" w:author="ZTE-Ma Zhifeng" w:date="2022-09-02T16:04:00Z">
              <w:r w:rsidR="004D61E6">
                <w:rPr>
                  <w:rFonts w:ascii="Arial" w:eastAsia="Calibri" w:hAnsi="Arial" w:cs="Arial"/>
                  <w:i/>
                  <w:iCs/>
                  <w:sz w:val="16"/>
                  <w:szCs w:val="16"/>
                  <w:lang w:val="en-US" w:eastAsia="zh-CN"/>
                </w:rPr>
                <w:t>718-03-01</w:t>
              </w:r>
            </w:ins>
            <w:bookmarkStart w:id="83" w:name="_GoBack"/>
            <w:bookmarkEnd w:id="83"/>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77777777" w:rsidR="00EA2E24" w:rsidRDefault="001F4473">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184A74E" w:rsidR="00EA2E24" w:rsidRDefault="001F4473">
            <w:pPr>
              <w:spacing w:after="0"/>
              <w:rPr>
                <w:rFonts w:ascii="Arial" w:eastAsia="Calibri" w:hAnsi="Arial" w:cs="Arial"/>
                <w:i/>
                <w:iCs/>
                <w:sz w:val="16"/>
                <w:szCs w:val="16"/>
                <w:lang w:val="en-US" w:eastAsia="zh-CN"/>
              </w:rPr>
            </w:pPr>
            <w:r>
              <w:rPr>
                <w:rFonts w:ascii="Arial" w:eastAsia="Calibri" w:hAnsi="Arial" w:cs="Arial" w:hint="eastAsia"/>
                <w:i/>
                <w:iCs/>
                <w:sz w:val="16"/>
                <w:szCs w:val="16"/>
                <w:lang w:val="en-US" w:eastAsia="zh-CN"/>
              </w:rPr>
              <w:t>Aijun Cao</w:t>
            </w:r>
            <w:r>
              <w:rPr>
                <w:rFonts w:ascii="Arial" w:eastAsia="Calibri" w:hAnsi="Arial" w:cs="Arial"/>
                <w:i/>
                <w:iCs/>
                <w:sz w:val="16"/>
                <w:szCs w:val="16"/>
                <w:lang w:val="en-US" w:eastAsia="zh-CN"/>
              </w:rPr>
              <w:t xml:space="preserve">, </w:t>
            </w:r>
          </w:p>
          <w:p w14:paraId="24516544"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Pr>
                <w:rFonts w:ascii="Arial" w:eastAsia="Calibri" w:hAnsi="Arial" w:cs="Arial" w:hint="eastAsia"/>
                <w:i/>
                <w:iCs/>
                <w:sz w:val="16"/>
                <w:szCs w:val="16"/>
                <w:lang w:val="en-US" w:eastAsia="zh-CN"/>
              </w:rPr>
              <w:t>Cao.aijun</w:t>
            </w:r>
            <w:r>
              <w:rPr>
                <w:rFonts w:ascii="Arial" w:eastAsia="Calibri" w:hAnsi="Arial" w:cs="Arial"/>
                <w:i/>
                <w:iCs/>
                <w:sz w:val="16"/>
                <w:szCs w:val="16"/>
                <w:lang w:val="en-US" w:eastAsia="zh-CN"/>
              </w:rPr>
              <w:t>@zte.com.cn</w:t>
            </w:r>
          </w:p>
          <w:p w14:paraId="61A6B279" w14:textId="77777777" w:rsidR="00EA2E24"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7777777" w:rsidR="00EA2E24" w:rsidRDefault="001F4473">
      <w:pPr>
        <w:ind w:leftChars="600" w:left="1200" w:rightChars="-49" w:right="-98"/>
        <w:rPr>
          <w:rFonts w:eastAsia="宋体"/>
          <w:b/>
          <w:bCs/>
          <w:lang w:eastAsia="zh-CN"/>
        </w:rPr>
      </w:pPr>
      <w:r>
        <w:rPr>
          <w:rFonts w:ascii="Arial" w:hAnsi="Arial" w:cs="Arial" w:hint="eastAsia"/>
          <w:i/>
          <w:iCs/>
          <w:lang w:val="en-US" w:eastAsia="zh-CN"/>
        </w:rPr>
        <w:t>Aijun Cao</w:t>
      </w:r>
      <w:r>
        <w:rPr>
          <w:rFonts w:ascii="Arial" w:hAnsi="Arial" w:cs="Arial"/>
          <w:i/>
          <w:iCs/>
          <w:lang w:val="en-US" w:eastAsia="zh-CN"/>
        </w:rPr>
        <w:t xml:space="preserve">, </w:t>
      </w:r>
      <w:r>
        <w:rPr>
          <w:rFonts w:ascii="Arial" w:eastAsia="宋体" w:hAnsi="Arial" w:cs="Arial"/>
          <w:i/>
          <w:iCs/>
          <w:lang w:eastAsia="zh-CN"/>
        </w:rPr>
        <w:t>ZTE</w:t>
      </w:r>
      <w:r>
        <w:rPr>
          <w:rFonts w:ascii="Arial" w:eastAsia="宋体" w:hAnsi="Arial" w:cs="Arial"/>
          <w:i/>
          <w:iCs/>
          <w:lang w:val="en-US" w:eastAsia="zh-CN"/>
        </w:rPr>
        <w:t xml:space="preserve">,  </w:t>
      </w:r>
      <w:r>
        <w:rPr>
          <w:rFonts w:ascii="Arial" w:eastAsia="宋体" w:hAnsi="Arial" w:cs="Arial" w:hint="eastAsia"/>
          <w:i/>
          <w:iCs/>
          <w:lang w:val="en-US" w:eastAsia="zh-CN"/>
        </w:rPr>
        <w:t>Cao.aijun</w:t>
      </w:r>
      <w:r>
        <w:rPr>
          <w:rFonts w:ascii="Arial" w:eastAsia="宋体" w:hAnsi="Arial" w:cs="Arial"/>
          <w:i/>
          <w:iCs/>
          <w:lang w:val="en-US" w:eastAsia="zh-CN"/>
        </w:rPr>
        <w:t>@</w:t>
      </w:r>
      <w:r>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lastRenderedPageBreak/>
        <w:t>8</w:t>
      </w:r>
      <w:r>
        <w:tab/>
        <w:t>Aspects that involve other WGs</w:t>
      </w:r>
    </w:p>
    <w:p w14:paraId="2139C54C" w14:textId="77777777" w:rsidR="00EA2E24" w:rsidRDefault="001F4473">
      <w:pPr>
        <w:rPr>
          <w:i/>
        </w:rPr>
      </w:pPr>
      <w:r>
        <w:rPr>
          <w:i/>
        </w:rPr>
        <w:t xml:space="preserve"> None</w:t>
      </w:r>
    </w:p>
    <w:p w14:paraId="4052CB9A" w14:textId="77777777" w:rsidR="00EA2E24" w:rsidRDefault="001F4473">
      <w:pPr>
        <w:pStyle w:val="NO"/>
        <w:rPr>
          <w:color w:val="0000FF"/>
        </w:rPr>
      </w:pPr>
      <w:r>
        <w:rPr>
          <w:color w:val="0000FF"/>
        </w:rPr>
        <w:t>NOTE:</w:t>
      </w:r>
      <w:r>
        <w:rPr>
          <w:color w:val="0000FF"/>
        </w:rPr>
        <w:tab/>
        <w:t xml:space="preserve">For RAN WIDs: Section 8 applies only toWGs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FA445" w14:textId="77777777" w:rsidR="00D575CA" w:rsidRDefault="00D575CA">
      <w:pPr>
        <w:spacing w:after="0"/>
      </w:pPr>
      <w:r>
        <w:separator/>
      </w:r>
    </w:p>
  </w:endnote>
  <w:endnote w:type="continuationSeparator" w:id="0">
    <w:p w14:paraId="6D49945C" w14:textId="77777777" w:rsidR="00D575CA" w:rsidRDefault="00D575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CD59D" w14:textId="77777777" w:rsidR="00D575CA" w:rsidRDefault="00D575CA">
      <w:pPr>
        <w:spacing w:after="0"/>
      </w:pPr>
      <w:r>
        <w:separator/>
      </w:r>
    </w:p>
  </w:footnote>
  <w:footnote w:type="continuationSeparator" w:id="0">
    <w:p w14:paraId="7F713D9A" w14:textId="77777777" w:rsidR="00D575CA" w:rsidRDefault="00D575C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10109D"/>
    <w:rsid w:val="00167597"/>
    <w:rsid w:val="001F4473"/>
    <w:rsid w:val="002D0BF4"/>
    <w:rsid w:val="003A4ED1"/>
    <w:rsid w:val="003C2572"/>
    <w:rsid w:val="004D61E6"/>
    <w:rsid w:val="004E505E"/>
    <w:rsid w:val="006C4BBD"/>
    <w:rsid w:val="007443A9"/>
    <w:rsid w:val="00784ECB"/>
    <w:rsid w:val="00905653"/>
    <w:rsid w:val="00981842"/>
    <w:rsid w:val="00A432FE"/>
    <w:rsid w:val="00BB5C6E"/>
    <w:rsid w:val="00C3439A"/>
    <w:rsid w:val="00CF7ACE"/>
    <w:rsid w:val="00D41C5D"/>
    <w:rsid w:val="00D575CA"/>
    <w:rsid w:val="00D83640"/>
    <w:rsid w:val="00D90E72"/>
    <w:rsid w:val="00DD2077"/>
    <w:rsid w:val="00EA2E24"/>
    <w:rsid w:val="00F05EC9"/>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1816</Words>
  <Characters>10356</Characters>
  <Application>Microsoft Office Word</Application>
  <DocSecurity>0</DocSecurity>
  <Lines>86</Lines>
  <Paragraphs>24</Paragraphs>
  <ScaleCrop>false</ScaleCrop>
  <Company>ZTE</Company>
  <LinksUpToDate>false</LinksUpToDate>
  <CharactersWithSpaces>12148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7</cp:revision>
  <dcterms:created xsi:type="dcterms:W3CDTF">2019-03-20T17:57:00Z</dcterms:created>
  <dcterms:modified xsi:type="dcterms:W3CDTF">2022-09-02T08:04:00Z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